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45" w:rsidRPr="001C332D" w:rsidRDefault="00357D45" w:rsidP="00357D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6364A3">
        <w:rPr>
          <w:rFonts w:ascii="Arial" w:eastAsia="MS Mincho" w:hAnsi="Arial" w:cs="Arial"/>
          <w:b/>
          <w:sz w:val="24"/>
          <w:szCs w:val="24"/>
          <w:lang w:eastAsia="ja-JP"/>
        </w:rPr>
        <w:t>2191</w:t>
      </w:r>
      <w:bookmarkStart w:id="0" w:name="_GoBack"/>
      <w:bookmarkEnd w:id="0"/>
    </w:p>
    <w:p w:rsidR="0096770B" w:rsidRPr="00357D45" w:rsidRDefault="00357D45" w:rsidP="00357D4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7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42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22.</w:t>
            </w:r>
            <w:r w:rsidR="00357D45">
              <w:rPr>
                <w:b/>
                <w:sz w:val="28"/>
              </w:rPr>
              <w:t>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770B" w:rsidRDefault="00B71C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770B" w:rsidRDefault="006364A3" w:rsidP="006364A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364A3">
              <w:rPr>
                <w:b/>
                <w:sz w:val="28"/>
              </w:rPr>
              <w:t>0652</w:t>
            </w:r>
          </w:p>
        </w:tc>
        <w:tc>
          <w:tcPr>
            <w:tcW w:w="709" w:type="dxa"/>
          </w:tcPr>
          <w:p w:rsidR="0096770B" w:rsidRDefault="00B71C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DOCPROPERTY  Revision 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b/>
                <w:sz w:val="24"/>
                <w:szCs w:val="18"/>
              </w:rPr>
              <w:t>-</w:t>
            </w:r>
            <w:r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:rsidR="0096770B" w:rsidRDefault="00B71C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357D45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57D4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357D45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770B">
        <w:tc>
          <w:tcPr>
            <w:tcW w:w="9641" w:type="dxa"/>
            <w:gridSpan w:val="9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6770B" w:rsidRDefault="009677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70B">
        <w:tc>
          <w:tcPr>
            <w:tcW w:w="2835" w:type="dxa"/>
          </w:tcPr>
          <w:p w:rsidR="0096770B" w:rsidRDefault="00B71C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6770B" w:rsidRDefault="00B71C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770B" w:rsidRDefault="00357D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96770B" w:rsidRDefault="009677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770B">
        <w:tc>
          <w:tcPr>
            <w:tcW w:w="9640" w:type="dxa"/>
            <w:gridSpan w:val="11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770B" w:rsidRPr="006974A5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74A5">
              <w:rPr>
                <w:b/>
                <w:i/>
              </w:rPr>
              <w:t>Title:</w:t>
            </w:r>
            <w:r w:rsidRPr="006974A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6974A5" w:rsidP="006974A5">
            <w:pPr>
              <w:pStyle w:val="CRCoverPage"/>
              <w:spacing w:after="0"/>
              <w:ind w:left="100"/>
            </w:pPr>
            <w:r w:rsidRPr="006974A5">
              <w:rPr>
                <w:lang w:val="en-US"/>
              </w:rPr>
              <w:t>Requirement on different SLA for different UEs within a slice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770B" w:rsidRDefault="00357D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left w:val="nil"/>
            </w:tcBorders>
          </w:tcPr>
          <w:p w:rsidR="0096770B" w:rsidRDefault="009677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2" w:name="OLE_LINK1"/>
            <w:r>
              <w:t>202</w:t>
            </w:r>
            <w:r>
              <w:rPr>
                <w:lang w:val="en-US"/>
              </w:rPr>
              <w:t>2</w:t>
            </w:r>
            <w:r>
              <w:t>-0</w:t>
            </w:r>
            <w:r w:rsidR="00357D45">
              <w:rPr>
                <w:lang w:val="en-US"/>
              </w:rPr>
              <w:t>8</w:t>
            </w:r>
            <w:r>
              <w:t>-</w:t>
            </w:r>
            <w:bookmarkEnd w:id="2"/>
            <w:r w:rsidR="00357D45">
              <w:rPr>
                <w:lang w:val="en-US"/>
              </w:rPr>
              <w:t>11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770B" w:rsidRDefault="009677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6770B" w:rsidRDefault="00B71C8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96770B" w:rsidRDefault="00B71C81">
            <w:pPr>
              <w:pStyle w:val="CRCoverPage"/>
              <w:tabs>
                <w:tab w:val="left" w:pos="950"/>
              </w:tabs>
              <w:spacing w:after="0"/>
              <w:ind w:firstLineChars="100" w:firstLine="18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96770B">
        <w:tc>
          <w:tcPr>
            <w:tcW w:w="1843" w:type="dxa"/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770B" w:rsidRPr="006974A5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6974A5" w:rsidP="006974A5">
            <w:pPr>
              <w:pStyle w:val="CRCoverPage"/>
              <w:spacing w:after="0"/>
              <w:ind w:left="100"/>
            </w:pPr>
            <w:r w:rsidRPr="006974A5">
              <w:rPr>
                <w:lang w:eastAsia="zh-CN"/>
              </w:rPr>
              <w:t xml:space="preserve">Third-party provides users with different contract qualities. Network is also quired to provides different SLA to different UEs within a slice. Network </w:t>
            </w:r>
            <w:r>
              <w:rPr>
                <w:lang w:eastAsia="zh-CN"/>
              </w:rPr>
              <w:t>shall provide</w:t>
            </w:r>
            <w:r w:rsidRPr="006974A5">
              <w:rPr>
                <w:lang w:eastAsia="zh-CN"/>
              </w:rPr>
              <w:t xml:space="preserve"> higher priority to higher level of contract users.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ind w:left="100"/>
            </w:pPr>
            <w:r>
              <w:t xml:space="preserve">Requirements are introduced in clause </w:t>
            </w:r>
            <w:r w:rsidR="00357D45">
              <w:rPr>
                <w:lang w:val="en-US"/>
              </w:rPr>
              <w:t>6</w:t>
            </w:r>
            <w:r>
              <w:rPr>
                <w:lang w:val="en-US"/>
              </w:rPr>
              <w:t>.1</w:t>
            </w:r>
            <w:r>
              <w:t>.</w:t>
            </w:r>
            <w:r w:rsidR="00357D45">
              <w:t>1.2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70B" w:rsidRPr="006974A5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74A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6974A5" w:rsidP="006974A5">
            <w:pPr>
              <w:pStyle w:val="CRCoverPage"/>
              <w:spacing w:after="0"/>
              <w:ind w:left="100"/>
            </w:pPr>
            <w:r w:rsidRPr="006974A5">
              <w:t>Network Slice can not support for different UEs with different SLA within a slice</w:t>
            </w:r>
            <w:r w:rsidR="00B71C81" w:rsidRPr="006974A5">
              <w:t>.</w:t>
            </w:r>
          </w:p>
        </w:tc>
      </w:tr>
      <w:tr w:rsidR="0096770B">
        <w:tc>
          <w:tcPr>
            <w:tcW w:w="2694" w:type="dxa"/>
            <w:gridSpan w:val="2"/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357D45" w:rsidP="00357D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6.1.2.2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6770B" w:rsidRDefault="009677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770B" w:rsidRDefault="0096770B">
            <w:pPr>
              <w:pStyle w:val="CRCoverPage"/>
              <w:spacing w:after="0"/>
              <w:ind w:left="99"/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96770B">
            <w:pPr>
              <w:pStyle w:val="CRCoverPage"/>
              <w:spacing w:after="0"/>
              <w:ind w:left="100"/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70B" w:rsidRDefault="00967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770B" w:rsidRDefault="009677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96770B">
            <w:pPr>
              <w:pStyle w:val="CRCoverPage"/>
              <w:spacing w:after="0"/>
              <w:ind w:left="100"/>
            </w:pPr>
          </w:p>
        </w:tc>
      </w:tr>
    </w:tbl>
    <w:p w:rsidR="0096770B" w:rsidRDefault="0096770B">
      <w:pPr>
        <w:pStyle w:val="CRCoverPage"/>
        <w:spacing w:after="0"/>
        <w:rPr>
          <w:sz w:val="8"/>
          <w:szCs w:val="8"/>
        </w:rPr>
      </w:pPr>
    </w:p>
    <w:p w:rsidR="0096770B" w:rsidRDefault="0096770B">
      <w:pPr>
        <w:sectPr w:rsidR="009677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6770B" w:rsidRDefault="00B71C81">
      <w:pPr>
        <w:jc w:val="center"/>
      </w:pPr>
      <w:r>
        <w:lastRenderedPageBreak/>
        <w:t>*********************************First change********************************************</w:t>
      </w:r>
    </w:p>
    <w:p w:rsidR="00357D45" w:rsidRDefault="00357D45" w:rsidP="00357D45">
      <w:pPr>
        <w:pStyle w:val="4"/>
      </w:pPr>
      <w:bookmarkStart w:id="3" w:name="_Toc45387633"/>
      <w:bookmarkStart w:id="4" w:name="_Toc52638678"/>
      <w:bookmarkStart w:id="5" w:name="_Toc59116763"/>
      <w:bookmarkStart w:id="6" w:name="_Toc61885582"/>
      <w:bookmarkStart w:id="7" w:name="_Toc106281654"/>
      <w:r>
        <w:t>6.1.2.2</w:t>
      </w:r>
      <w:r>
        <w:tab/>
        <w:t>Management</w:t>
      </w:r>
      <w:bookmarkEnd w:id="3"/>
      <w:bookmarkEnd w:id="4"/>
      <w:bookmarkEnd w:id="5"/>
      <w:bookmarkEnd w:id="6"/>
      <w:bookmarkEnd w:id="7"/>
      <w:r w:rsidRPr="000531EE">
        <w:t xml:space="preserve"> </w:t>
      </w:r>
    </w:p>
    <w:p w:rsidR="00357D45" w:rsidRDefault="00357D45" w:rsidP="00357D45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:rsidR="00357D45" w:rsidRPr="000531EE" w:rsidRDefault="00357D45" w:rsidP="00357D45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:rsidR="00357D45" w:rsidRDefault="00357D45" w:rsidP="00357D45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:rsidR="00357D45" w:rsidRPr="004C3551" w:rsidRDefault="00357D45" w:rsidP="00357D45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:rsidR="00357D45" w:rsidRPr="002918A3" w:rsidRDefault="00357D45" w:rsidP="00357D45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:rsidR="00357D45" w:rsidRPr="007468FE" w:rsidRDefault="00357D45" w:rsidP="00357D45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:rsidR="00357D45" w:rsidRPr="00846DE5" w:rsidRDefault="00357D45" w:rsidP="00357D45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:rsidR="00357D45" w:rsidRPr="00FF3908" w:rsidRDefault="00357D45" w:rsidP="00357D45">
      <w:r w:rsidRPr="00FF3908">
        <w:t>Traffic and services in one network slice shall have no impact on traffic and services in other network slices in the same network.</w:t>
      </w:r>
    </w:p>
    <w:p w:rsidR="00357D45" w:rsidRPr="00FF3908" w:rsidRDefault="00357D45" w:rsidP="00357D45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:rsidR="00357D45" w:rsidRDefault="00357D45" w:rsidP="00357D45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:rsidR="00357D45" w:rsidRDefault="00357D45" w:rsidP="00357D45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:rsidR="00357D45" w:rsidRDefault="00357D45" w:rsidP="00357D45">
      <w:r>
        <w:t>The 5G system shall enable the network operator to define a maximum capacity for a network slice.</w:t>
      </w:r>
    </w:p>
    <w:p w:rsidR="00357D45" w:rsidRPr="00FF3908" w:rsidRDefault="00357D45" w:rsidP="00357D45">
      <w:r>
        <w:t>The 5G system shall enable the network operator to define a priority order between different network slices in case multiple network slices compete for resources on the same network.</w:t>
      </w:r>
    </w:p>
    <w:p w:rsidR="00357D45" w:rsidRDefault="00357D45">
      <w:pPr>
        <w:rPr>
          <w:ins w:id="8" w:author="CMCC" w:date="2022-08-11T18:20:00Z"/>
        </w:rPr>
      </w:pPr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:rsidR="00357D45" w:rsidRPr="00357D45" w:rsidRDefault="00357D45">
      <w:ins w:id="9" w:author="CMCC" w:date="2022-08-11T18:2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t xml:space="preserve"> 5G system shall support </w:t>
        </w:r>
        <w:r w:rsidRPr="002B0B3D">
          <w:t xml:space="preserve">a mechanism </w:t>
        </w:r>
        <w:r>
          <w:t>to provides different SLA with different UEs within a network slice.</w:t>
        </w:r>
      </w:ins>
    </w:p>
    <w:sectPr w:rsidR="00357D45" w:rsidRPr="00357D4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2CD" w:rsidRDefault="009562CD">
      <w:pPr>
        <w:spacing w:after="0"/>
      </w:pPr>
      <w:r>
        <w:separator/>
      </w:r>
    </w:p>
  </w:endnote>
  <w:endnote w:type="continuationSeparator" w:id="0">
    <w:p w:rsidR="009562CD" w:rsidRDefault="009562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2CD" w:rsidRDefault="009562CD">
      <w:pPr>
        <w:spacing w:after="0"/>
      </w:pPr>
      <w:r>
        <w:separator/>
      </w:r>
    </w:p>
  </w:footnote>
  <w:footnote w:type="continuationSeparator" w:id="0">
    <w:p w:rsidR="009562CD" w:rsidRDefault="009562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B71C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96770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B71C8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96770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9DD0F4"/>
    <w:multiLevelType w:val="singleLevel"/>
    <w:tmpl w:val="8C9DD0F4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6C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0E504E"/>
    <w:rsid w:val="001062D6"/>
    <w:rsid w:val="00107940"/>
    <w:rsid w:val="00145D43"/>
    <w:rsid w:val="001654A9"/>
    <w:rsid w:val="001831E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D45"/>
    <w:rsid w:val="003609EF"/>
    <w:rsid w:val="00361225"/>
    <w:rsid w:val="0036231A"/>
    <w:rsid w:val="00374DD4"/>
    <w:rsid w:val="003D5C15"/>
    <w:rsid w:val="003E1A36"/>
    <w:rsid w:val="00410371"/>
    <w:rsid w:val="004242F1"/>
    <w:rsid w:val="00466498"/>
    <w:rsid w:val="004B75B7"/>
    <w:rsid w:val="004E27A6"/>
    <w:rsid w:val="0051580D"/>
    <w:rsid w:val="0052357A"/>
    <w:rsid w:val="00547111"/>
    <w:rsid w:val="00554CF6"/>
    <w:rsid w:val="00592D74"/>
    <w:rsid w:val="005D03BE"/>
    <w:rsid w:val="005E2C44"/>
    <w:rsid w:val="0060303A"/>
    <w:rsid w:val="00621188"/>
    <w:rsid w:val="0062275D"/>
    <w:rsid w:val="006257ED"/>
    <w:rsid w:val="006364A3"/>
    <w:rsid w:val="00665C47"/>
    <w:rsid w:val="00695808"/>
    <w:rsid w:val="006974A5"/>
    <w:rsid w:val="006B46FB"/>
    <w:rsid w:val="006E21FB"/>
    <w:rsid w:val="006E687F"/>
    <w:rsid w:val="007408DC"/>
    <w:rsid w:val="00743D97"/>
    <w:rsid w:val="00751377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2CD"/>
    <w:rsid w:val="0096770B"/>
    <w:rsid w:val="00970657"/>
    <w:rsid w:val="009777D9"/>
    <w:rsid w:val="009867BB"/>
    <w:rsid w:val="00991B88"/>
    <w:rsid w:val="009A3978"/>
    <w:rsid w:val="009A5753"/>
    <w:rsid w:val="009A579D"/>
    <w:rsid w:val="009C4D49"/>
    <w:rsid w:val="009D0792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71C81"/>
    <w:rsid w:val="00B968C8"/>
    <w:rsid w:val="00BA3EC5"/>
    <w:rsid w:val="00BA51D9"/>
    <w:rsid w:val="00BB5DFC"/>
    <w:rsid w:val="00BD279D"/>
    <w:rsid w:val="00BD6BB8"/>
    <w:rsid w:val="00C41730"/>
    <w:rsid w:val="00C63C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25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6722F"/>
    <w:rsid w:val="00FB6386"/>
    <w:rsid w:val="0C72663E"/>
    <w:rsid w:val="10E40BC1"/>
    <w:rsid w:val="25245A9D"/>
    <w:rsid w:val="26F26E6F"/>
    <w:rsid w:val="342C3A35"/>
    <w:rsid w:val="38C47DB5"/>
    <w:rsid w:val="3B5003F4"/>
    <w:rsid w:val="3EAC48F6"/>
    <w:rsid w:val="44542AB4"/>
    <w:rsid w:val="45944AAD"/>
    <w:rsid w:val="53984B9C"/>
    <w:rsid w:val="54771C5D"/>
    <w:rsid w:val="619A0C4A"/>
    <w:rsid w:val="744D4A1B"/>
    <w:rsid w:val="7DD80238"/>
    <w:rsid w:val="7EF9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78A67"/>
  <w15:docId w15:val="{4FFE81F5-586F-4144-B66B-505A1B293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B9E4B4-458E-4670-9A19-4E4A53DE5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666</Words>
  <Characters>3799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Xiaonan Shi </cp:lastModifiedBy>
  <cp:revision>5</cp:revision>
  <cp:lastPrinted>2411-12-31T15:59:00Z</cp:lastPrinted>
  <dcterms:created xsi:type="dcterms:W3CDTF">2022-08-11T10:14:00Z</dcterms:created>
  <dcterms:modified xsi:type="dcterms:W3CDTF">2022-08-12T10:45:00Z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CB3D37603A8F4316AD271A594BCAF448</vt:lpwstr>
  </property>
</Properties>
</file>